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A275E" w14:textId="4BE2380D" w:rsidR="00F07126" w:rsidRPr="00B12766" w:rsidRDefault="00F07126" w:rsidP="00F07126">
      <w:pPr>
        <w:pStyle w:val="a3"/>
        <w:tabs>
          <w:tab w:val="right" w:pos="7088"/>
          <w:tab w:val="right" w:pos="9781"/>
        </w:tabs>
        <w:rPr>
          <w:rFonts w:cs="Arial"/>
          <w:b w:val="0"/>
          <w:bCs/>
          <w:sz w:val="22"/>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Pr>
          <w:rFonts w:cs="Arial"/>
          <w:noProof w:val="0"/>
          <w:sz w:val="22"/>
          <w:szCs w:val="22"/>
        </w:rPr>
        <w:t>3E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11D3E">
        <w:rPr>
          <w:rFonts w:cs="Arial"/>
          <w:bCs/>
          <w:sz w:val="22"/>
          <w:szCs w:val="22"/>
        </w:rPr>
        <w:t>0634</w:t>
      </w:r>
      <w:ins w:id="3" w:author="CATT-26-1" w:date="2021-03-04T16:13:00Z">
        <w:r w:rsidR="005C258D">
          <w:rPr>
            <w:rFonts w:cs="Arial" w:hint="eastAsia"/>
            <w:bCs/>
            <w:sz w:val="22"/>
            <w:szCs w:val="22"/>
          </w:rPr>
          <w:t>r1</w:t>
        </w:r>
      </w:ins>
    </w:p>
    <w:p w14:paraId="09B50E1A" w14:textId="6AF0E24B" w:rsidR="00F07126" w:rsidRPr="00B12766" w:rsidRDefault="00F07126" w:rsidP="00F07126">
      <w:pPr>
        <w:pStyle w:val="a3"/>
        <w:rPr>
          <w:sz w:val="22"/>
          <w:szCs w:val="22"/>
        </w:rPr>
      </w:pPr>
      <w:r w:rsidRPr="00F07126">
        <w:rPr>
          <w:sz w:val="22"/>
          <w:szCs w:val="22"/>
        </w:rPr>
        <w:t>February 24 - March 9 2021</w:t>
      </w:r>
    </w:p>
    <w:p w14:paraId="0C1DE99A" w14:textId="4D8B419E" w:rsidR="00B97703" w:rsidRDefault="00B97703">
      <w:pPr>
        <w:rPr>
          <w:rFonts w:ascii="Arial" w:hAnsi="Arial" w:cs="Arial"/>
        </w:rPr>
      </w:pPr>
    </w:p>
    <w:p w14:paraId="72977A35" w14:textId="2DE1F08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07126">
        <w:rPr>
          <w:rFonts w:ascii="Arial" w:hAnsi="Arial" w:cs="Arial"/>
          <w:b/>
          <w:sz w:val="22"/>
          <w:szCs w:val="22"/>
        </w:rPr>
        <w:t xml:space="preserve">DRAFT </w:t>
      </w:r>
      <w:r w:rsidRPr="004E3939">
        <w:rPr>
          <w:rFonts w:ascii="Arial" w:hAnsi="Arial" w:cs="Arial"/>
          <w:b/>
          <w:sz w:val="22"/>
          <w:szCs w:val="22"/>
        </w:rPr>
        <w:t xml:space="preserve">LS on </w:t>
      </w:r>
      <w:r w:rsidR="00682F16">
        <w:rPr>
          <w:rFonts w:ascii="Arial" w:hAnsi="Arial" w:cs="Arial"/>
          <w:b/>
          <w:sz w:val="22"/>
          <w:szCs w:val="22"/>
        </w:rPr>
        <w:t>Scheduling Location in Advance to reduce Latency</w:t>
      </w:r>
    </w:p>
    <w:p w14:paraId="3838251C" w14:textId="36BC92D4"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 xml:space="preserve"> </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10312F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82F16" w:rsidRPr="00682F16">
        <w:rPr>
          <w:rFonts w:ascii="Arial" w:hAnsi="Arial" w:cs="Arial"/>
          <w:b/>
          <w:bCs/>
          <w:sz w:val="22"/>
          <w:szCs w:val="22"/>
        </w:rPr>
        <w:t>5G_eLCS_Ph2</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215D823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82F16">
        <w:rPr>
          <w:rFonts w:ascii="Arial" w:hAnsi="Arial" w:cs="Arial"/>
          <w:b/>
          <w:bCs/>
          <w:sz w:val="22"/>
          <w:szCs w:val="22"/>
        </w:rPr>
        <w:t xml:space="preserve">RAN1, </w:t>
      </w:r>
      <w:r w:rsidR="00F07126">
        <w:rPr>
          <w:rFonts w:ascii="Arial" w:hAnsi="Arial" w:cs="Arial"/>
          <w:b/>
          <w:bCs/>
          <w:sz w:val="22"/>
          <w:szCs w:val="22"/>
        </w:rPr>
        <w:t>RAN2</w:t>
      </w:r>
    </w:p>
    <w:p w14:paraId="00E235EF" w14:textId="0640C0BD"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515485">
        <w:rPr>
          <w:rFonts w:ascii="Arial" w:hAnsi="Arial" w:cs="Arial"/>
          <w:b/>
          <w:bCs/>
          <w:sz w:val="22"/>
          <w:szCs w:val="22"/>
        </w:rPr>
        <w:t>RAN3</w:t>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486B77D4"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531C9">
        <w:rPr>
          <w:rFonts w:ascii="Arial" w:hAnsi="Arial" w:cs="Arial"/>
          <w:bCs/>
        </w:rPr>
        <w:t>S2-210</w:t>
      </w:r>
      <w:r w:rsidR="00052AED">
        <w:rPr>
          <w:rFonts w:ascii="Arial" w:hAnsi="Arial" w:cs="Arial"/>
          <w:bCs/>
        </w:rPr>
        <w:t>0632</w:t>
      </w:r>
    </w:p>
    <w:p w14:paraId="7C32B342" w14:textId="77777777" w:rsidR="00B97703" w:rsidRDefault="00B97703">
      <w:pPr>
        <w:rPr>
          <w:rFonts w:ascii="Arial" w:hAnsi="Arial" w:cs="Arial"/>
        </w:rPr>
      </w:pPr>
    </w:p>
    <w:p w14:paraId="4013EA94" w14:textId="77777777" w:rsidR="00B97703" w:rsidRDefault="000F6242" w:rsidP="00B97703">
      <w:pPr>
        <w:pStyle w:val="1"/>
      </w:pPr>
      <w:r>
        <w:t>1</w:t>
      </w:r>
      <w:r w:rsidR="002F1940">
        <w:tab/>
      </w:r>
      <w:r>
        <w:t>Overall description</w:t>
      </w:r>
    </w:p>
    <w:p w14:paraId="62CC9522" w14:textId="0C47BBC9" w:rsidR="0018327B" w:rsidRDefault="0018327B" w:rsidP="000F6242">
      <w:r>
        <w:t xml:space="preserve">SA2 has </w:t>
      </w:r>
      <w:del w:id="11" w:author="CATT-26-1" w:date="2021-03-04T16:13:00Z">
        <w:r w:rsidDel="005C258D">
          <w:delText xml:space="preserve">agreed </w:delText>
        </w:r>
      </w:del>
      <w:ins w:id="12" w:author="CATT-26-1" w:date="2021-03-04T16:13:00Z">
        <w:r w:rsidR="005C258D">
          <w:rPr>
            <w:rFonts w:hint="eastAsia"/>
          </w:rPr>
          <w:t xml:space="preserve">technically </w:t>
        </w:r>
        <w:r w:rsidR="005C258D">
          <w:t>endorsed</w:t>
        </w:r>
        <w:r w:rsidR="005C258D">
          <w:rPr>
            <w:rFonts w:hint="eastAsia"/>
          </w:rPr>
          <w:t xml:space="preserve"> </w:t>
        </w:r>
      </w:ins>
      <w:r w:rsidR="002B7768">
        <w:t>the attached CR to TS 23.273 to support scheduling of location of a target UE in advance using a scheduled location time at which location measurements for the target UE would be obtained by</w:t>
      </w:r>
      <w:r w:rsidR="0009446F">
        <w:t xml:space="preserve"> the</w:t>
      </w:r>
      <w:r w:rsidR="002B7768">
        <w:t xml:space="preserve"> </w:t>
      </w:r>
      <w:r w:rsidR="00C167C4">
        <w:t xml:space="preserve">UE (in the case of DL measurements) and/or NG-RAN (in the case of UL measurements). </w:t>
      </w:r>
      <w:r w:rsidR="00E00F60">
        <w:t>The scheduled location time is provided by a requesting LCS Client, AF or the UE an</w:t>
      </w:r>
      <w:bookmarkStart w:id="13" w:name="_GoBack"/>
      <w:bookmarkEnd w:id="13"/>
      <w:r w:rsidR="00E00F60">
        <w:t xml:space="preserve">d </w:t>
      </w:r>
      <w:r w:rsidR="0009446F">
        <w:t xml:space="preserve">transferred </w:t>
      </w:r>
      <w:r w:rsidR="00E00F60">
        <w:t>to the LMF</w:t>
      </w:r>
      <w:r w:rsidR="0009446F">
        <w:t>,</w:t>
      </w:r>
      <w:r w:rsidR="00E00F60">
        <w:t xml:space="preserve"> which then </w:t>
      </w:r>
      <w:r w:rsidR="0009446F">
        <w:t>interacts</w:t>
      </w:r>
      <w:r w:rsidR="00E00F60">
        <w:t xml:space="preserve"> with the NG-RAN and/or UE to </w:t>
      </w:r>
      <w:r w:rsidR="0009446F">
        <w:t xml:space="preserve">schedule </w:t>
      </w:r>
      <w:r w:rsidR="00E00F60">
        <w:t xml:space="preserve">the </w:t>
      </w:r>
      <w:r w:rsidR="0009446F">
        <w:t>location</w:t>
      </w:r>
      <w:r w:rsidR="00E00F60">
        <w:t xml:space="preserve"> </w:t>
      </w:r>
      <w:r w:rsidR="0009446F">
        <w:t>measurements</w:t>
      </w:r>
      <w:r w:rsidR="00E00F60">
        <w:t xml:space="preserve"> at the </w:t>
      </w:r>
      <w:r w:rsidR="0009446F">
        <w:t>scheduled</w:t>
      </w:r>
      <w:r w:rsidR="00E00F60">
        <w:t xml:space="preserve"> location time. </w:t>
      </w:r>
      <w:r w:rsidR="00164548">
        <w:t xml:space="preserve">The </w:t>
      </w:r>
      <w:r w:rsidR="0009446F">
        <w:t>resulting</w:t>
      </w:r>
      <w:r w:rsidR="00164548">
        <w:t xml:space="preserve"> </w:t>
      </w:r>
      <w:r w:rsidR="0009446F">
        <w:t>location</w:t>
      </w:r>
      <w:r w:rsidR="00164548">
        <w:t xml:space="preserve"> </w:t>
      </w:r>
      <w:r w:rsidR="0009446F">
        <w:t xml:space="preserve">(e.g. as calculated based on the location measurements by the UE or LMF) </w:t>
      </w:r>
      <w:r w:rsidR="00164548">
        <w:t xml:space="preserve">is then provided to a recipient LCS </w:t>
      </w:r>
      <w:r w:rsidR="0009446F">
        <w:t>Client</w:t>
      </w:r>
      <w:r w:rsidR="00164548">
        <w:t xml:space="preserve">, AF or the </w:t>
      </w:r>
      <w:r w:rsidR="0009446F">
        <w:t>target</w:t>
      </w:r>
      <w:r w:rsidR="00164548">
        <w:t xml:space="preserve"> UE, </w:t>
      </w:r>
      <w:r w:rsidR="0009446F">
        <w:t>depending</w:t>
      </w:r>
      <w:r w:rsidR="00164548">
        <w:t xml:space="preserve"> on the type of location request. </w:t>
      </w:r>
      <w:r w:rsidR="00C92951">
        <w:t>Use of a sch</w:t>
      </w:r>
      <w:r w:rsidR="0009446F">
        <w:t>ed</w:t>
      </w:r>
      <w:r w:rsidR="00C92951">
        <w:t xml:space="preserve">uled location time allows latency to be reduced since </w:t>
      </w:r>
      <w:r w:rsidR="0009446F">
        <w:t>effective</w:t>
      </w:r>
      <w:r w:rsidR="002775C9">
        <w:t xml:space="preserve"> latency only commences at the </w:t>
      </w:r>
      <w:r w:rsidR="0009446F">
        <w:t>scheduled</w:t>
      </w:r>
      <w:r w:rsidR="002775C9">
        <w:t xml:space="preserve"> location time </w:t>
      </w:r>
      <w:r w:rsidR="0009446F">
        <w:t>and</w:t>
      </w:r>
      <w:r w:rsidR="002775C9">
        <w:t xml:space="preserve"> </w:t>
      </w:r>
      <w:r w:rsidR="0009446F">
        <w:t>can</w:t>
      </w:r>
      <w:r w:rsidR="002775C9">
        <w:t xml:space="preserve"> </w:t>
      </w:r>
      <w:r w:rsidR="0009446F">
        <w:t>exclude</w:t>
      </w:r>
      <w:r w:rsidR="002775C9">
        <w:t xml:space="preserve"> time spent prior to </w:t>
      </w:r>
      <w:r w:rsidR="0009446F">
        <w:t>this</w:t>
      </w:r>
      <w:r w:rsidR="002775C9">
        <w:t xml:space="preserve"> for </w:t>
      </w:r>
      <w:r w:rsidR="0009446F">
        <w:t>sending</w:t>
      </w:r>
      <w:r w:rsidR="002775C9">
        <w:t xml:space="preserve"> the </w:t>
      </w:r>
      <w:r w:rsidR="0009446F">
        <w:t>location</w:t>
      </w:r>
      <w:r w:rsidR="002775C9">
        <w:t xml:space="preserve"> </w:t>
      </w:r>
      <w:r w:rsidR="0009446F">
        <w:t>request</w:t>
      </w:r>
      <w:r w:rsidR="002775C9">
        <w:t xml:space="preserve"> and </w:t>
      </w:r>
      <w:r w:rsidR="0009446F">
        <w:t>scheduling</w:t>
      </w:r>
      <w:r w:rsidR="002775C9">
        <w:t xml:space="preserve"> the </w:t>
      </w:r>
      <w:r w:rsidR="0009446F">
        <w:t>location</w:t>
      </w:r>
      <w:r w:rsidR="002775C9">
        <w:t xml:space="preserve"> </w:t>
      </w:r>
      <w:commentRangeStart w:id="14"/>
      <w:r w:rsidR="002775C9">
        <w:t>measurements</w:t>
      </w:r>
      <w:commentRangeEnd w:id="14"/>
      <w:r w:rsidR="00537231">
        <w:rPr>
          <w:rStyle w:val="a9"/>
          <w:rFonts w:ascii="Arial" w:hAnsi="Arial"/>
        </w:rPr>
        <w:commentReference w:id="14"/>
      </w:r>
      <w:r w:rsidR="002775C9">
        <w:t>.</w:t>
      </w:r>
    </w:p>
    <w:p w14:paraId="30EB98D6" w14:textId="1FEF8BEA" w:rsidR="002775C9" w:rsidRDefault="002775C9" w:rsidP="00872B73">
      <w:r>
        <w:t xml:space="preserve">SA2 believes that RAN1 and RAN2 may be </w:t>
      </w:r>
      <w:r w:rsidR="006D6953">
        <w:t xml:space="preserve">planning to </w:t>
      </w:r>
      <w:r>
        <w:t xml:space="preserve">supporting </w:t>
      </w:r>
      <w:r w:rsidR="006A3842">
        <w:t xml:space="preserve">a similar capability as documented in an LS sent by RAN2 to RAN1 in </w:t>
      </w:r>
      <w:r w:rsidR="00872B73">
        <w:t>R2-2102125 (</w:t>
      </w:r>
      <w:r w:rsidR="006D6953">
        <w:t>“</w:t>
      </w:r>
      <w:r w:rsidR="00872B73">
        <w:t>LS to capture Text Proposal for TR 38.857</w:t>
      </w:r>
      <w:r w:rsidR="006D6953">
        <w:t>”</w:t>
      </w:r>
      <w:r w:rsidR="00872B73">
        <w:t>) which includes an attachment R2-2102124</w:t>
      </w:r>
      <w:r w:rsidR="00356198">
        <w:t xml:space="preserve"> (</w:t>
      </w:r>
      <w:r w:rsidR="006D6953">
        <w:t>“</w:t>
      </w:r>
      <w:r w:rsidR="00872B73">
        <w:t>Text Proposals of latency enhancements</w:t>
      </w:r>
      <w:r w:rsidR="006D6953">
        <w:t>”)</w:t>
      </w:r>
      <w:r w:rsidR="00356198">
        <w:t xml:space="preserve"> with the following</w:t>
      </w:r>
      <w:r w:rsidR="00515485">
        <w:t xml:space="preserve"> bullet item</w:t>
      </w:r>
      <w:r w:rsidR="00356198">
        <w:t>:</w:t>
      </w:r>
    </w:p>
    <w:p w14:paraId="32D100B9" w14:textId="4F812FC4" w:rsidR="00356198" w:rsidRDefault="009B39C8" w:rsidP="00515485">
      <w:pPr>
        <w:ind w:left="1440" w:hanging="720"/>
      </w:pPr>
      <w:r>
        <w:t>-</w:t>
      </w:r>
      <w:r w:rsidR="00515485">
        <w:tab/>
      </w:r>
      <w:r w:rsidR="006D6953">
        <w:t>“</w:t>
      </w:r>
      <w:r w:rsidR="00515485" w:rsidRPr="00515485">
        <w:t>Latency reduction related to the reporting and request of positioning assistance data (e.g., via location scheduling in advance of the time of when the location is needed)</w:t>
      </w:r>
      <w:r w:rsidR="006D6953">
        <w:t>”</w:t>
      </w:r>
    </w:p>
    <w:p w14:paraId="493831CC" w14:textId="37A543F7" w:rsidR="000F55C1" w:rsidRDefault="00515485" w:rsidP="000F6242">
      <w:r>
        <w:t xml:space="preserve">Accordingly, </w:t>
      </w:r>
      <w:r w:rsidR="000F55C1">
        <w:t xml:space="preserve">SA2 would like to ask </w:t>
      </w:r>
      <w:r>
        <w:t xml:space="preserve">RAN1 and </w:t>
      </w:r>
      <w:r w:rsidR="000F55C1">
        <w:t xml:space="preserve">RAN2 </w:t>
      </w:r>
      <w:r w:rsidR="006D6953">
        <w:t>whether support can be provided for a scheduled location time as part of Rel-17 and as defined in the attached CR to TS 23.273. SA2 also invite RAN1 and RAN2 to provide any other comments on support of this feature which may be applicable to support in 5GC.</w:t>
      </w:r>
    </w:p>
    <w:p w14:paraId="0F3C6682" w14:textId="77777777" w:rsidR="00B97703" w:rsidRDefault="002F1940" w:rsidP="000F6242">
      <w:pPr>
        <w:pStyle w:val="1"/>
      </w:pPr>
      <w:r>
        <w:t>2</w:t>
      </w:r>
      <w:r>
        <w:tab/>
      </w:r>
      <w:r w:rsidR="000F6242">
        <w:t>Actions</w:t>
      </w:r>
    </w:p>
    <w:p w14:paraId="1B3536B6" w14:textId="535F0FB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3E71">
        <w:rPr>
          <w:rFonts w:ascii="Arial" w:hAnsi="Arial" w:cs="Arial"/>
          <w:b/>
        </w:rPr>
        <w:t>RA</w:t>
      </w:r>
      <w:r w:rsidR="00EE6D47">
        <w:rPr>
          <w:rFonts w:ascii="Arial" w:hAnsi="Arial" w:cs="Arial"/>
          <w:b/>
        </w:rPr>
        <w:t>N1</w:t>
      </w:r>
      <w:r w:rsidR="007E3E71">
        <w:rPr>
          <w:rFonts w:ascii="Arial" w:hAnsi="Arial" w:cs="Arial"/>
          <w:b/>
        </w:rPr>
        <w:t>, RAN</w:t>
      </w:r>
      <w:r w:rsidR="00EE6D47">
        <w:rPr>
          <w:rFonts w:ascii="Arial" w:hAnsi="Arial" w:cs="Arial"/>
          <w:b/>
        </w:rPr>
        <w:t>2</w:t>
      </w:r>
      <w:r>
        <w:rPr>
          <w:rFonts w:ascii="Arial" w:hAnsi="Arial" w:cs="Arial"/>
          <w:b/>
        </w:rPr>
        <w:t xml:space="preserve"> </w:t>
      </w:r>
    </w:p>
    <w:p w14:paraId="58BD02F3" w14:textId="7872375C"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E3E71" w:rsidRPr="00B12766">
        <w:rPr>
          <w:color w:val="000000"/>
        </w:rPr>
        <w:t xml:space="preserve">SA2 kindly asks </w:t>
      </w:r>
      <w:r w:rsidR="007E3E71">
        <w:rPr>
          <w:color w:val="000000"/>
        </w:rPr>
        <w:t>RAN</w:t>
      </w:r>
      <w:r w:rsidR="006D6953">
        <w:rPr>
          <w:color w:val="000000"/>
        </w:rPr>
        <w:t>1</w:t>
      </w:r>
      <w:r w:rsidR="007E3E71">
        <w:rPr>
          <w:color w:val="000000"/>
        </w:rPr>
        <w:t xml:space="preserve"> and </w:t>
      </w:r>
      <w:r w:rsidR="007E3E71" w:rsidRPr="00B12766">
        <w:rPr>
          <w:color w:val="000000"/>
        </w:rPr>
        <w:t>RAN</w:t>
      </w:r>
      <w:r w:rsidR="006D6953">
        <w:rPr>
          <w:color w:val="000000"/>
        </w:rPr>
        <w:t>2</w:t>
      </w:r>
      <w:r w:rsidR="007E3E71" w:rsidRPr="00B12766">
        <w:rPr>
          <w:color w:val="000000"/>
        </w:rPr>
        <w:t xml:space="preserve"> to</w:t>
      </w:r>
      <w:r w:rsidR="007E3E71">
        <w:rPr>
          <w:color w:val="000000"/>
        </w:rPr>
        <w:t xml:space="preserve"> provide </w:t>
      </w:r>
      <w:r w:rsidR="006D6953">
        <w:rPr>
          <w:color w:val="000000"/>
        </w:rPr>
        <w:t>a response to the question above once RAN1 and RAN2 are in a position to</w:t>
      </w:r>
      <w:r w:rsidR="003D138A">
        <w:rPr>
          <w:color w:val="000000"/>
        </w:rPr>
        <w:t xml:space="preserve"> answer</w:t>
      </w:r>
      <w:r w:rsidR="006D6953">
        <w:rPr>
          <w:color w:val="000000"/>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B8E1DD" w14:textId="4AFCFB6C" w:rsidR="007E3E71" w:rsidRDefault="007E3E71" w:rsidP="007E3E71">
      <w:bookmarkStart w:id="15" w:name="OLE_LINK53"/>
      <w:bookmarkStart w:id="16" w:name="OLE_LINK54"/>
      <w:r w:rsidRPr="007E3E71">
        <w:t>SA2#144E</w:t>
      </w:r>
      <w:r w:rsidRPr="007E3E71">
        <w:tab/>
      </w:r>
      <w:r w:rsidRPr="007E3E71">
        <w:tab/>
        <w:t>12-16 April 2021</w:t>
      </w:r>
      <w:r w:rsidRPr="007E3E71">
        <w:tab/>
      </w:r>
      <w:r w:rsidRPr="007E3E71">
        <w:tab/>
      </w:r>
      <w:r w:rsidRPr="007E3E71">
        <w:tab/>
        <w:t>Electronic meeting</w:t>
      </w:r>
    </w:p>
    <w:p w14:paraId="2E5DC886" w14:textId="1FBC0EE3" w:rsidR="007E3E71" w:rsidRDefault="007E3E71" w:rsidP="007E3E71">
      <w:r w:rsidRPr="007E3E71">
        <w:t>SA2#14</w:t>
      </w:r>
      <w:r>
        <w:t>5</w:t>
      </w:r>
      <w:r w:rsidRPr="007E3E71">
        <w:t>E</w:t>
      </w:r>
      <w:r w:rsidRPr="007E3E71">
        <w:tab/>
      </w:r>
      <w:r w:rsidRPr="007E3E71">
        <w:tab/>
      </w:r>
      <w:r>
        <w:t>17-28</w:t>
      </w:r>
      <w:r w:rsidRPr="007E3E71">
        <w:t xml:space="preserve"> </w:t>
      </w:r>
      <w:r>
        <w:t>May</w:t>
      </w:r>
      <w:r w:rsidRPr="007E3E71">
        <w:t xml:space="preserve"> 2021</w:t>
      </w:r>
      <w:r w:rsidRPr="007E3E71">
        <w:tab/>
      </w:r>
      <w:r w:rsidRPr="007E3E71">
        <w:tab/>
      </w:r>
      <w:r w:rsidRPr="007E3E71">
        <w:tab/>
        <w:t>Electronic meeting</w:t>
      </w:r>
    </w:p>
    <w:p w14:paraId="664634A0" w14:textId="77777777" w:rsidR="007E3E71" w:rsidRDefault="007E3E71" w:rsidP="007E3E71"/>
    <w:p w14:paraId="2FE7839D" w14:textId="77777777" w:rsidR="007E3E71" w:rsidRPr="007E3E71" w:rsidRDefault="007E3E71" w:rsidP="007E3E71"/>
    <w:p w14:paraId="296428DE" w14:textId="77777777" w:rsidR="007E3E71" w:rsidRPr="007E3E71" w:rsidRDefault="007E3E71" w:rsidP="002F1940"/>
    <w:bookmarkEnd w:id="15"/>
    <w:bookmarkEnd w:id="16"/>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CATT-26-1" w:date="2021-03-04T17:23:00Z" w:initials="CATT-26-1">
    <w:p w14:paraId="4493D505" w14:textId="77777777" w:rsidR="00537231" w:rsidRDefault="00537231">
      <w:pPr>
        <w:pStyle w:val="a5"/>
      </w:pPr>
      <w:r>
        <w:rPr>
          <w:rStyle w:val="a9"/>
        </w:rPr>
        <w:annotationRef/>
      </w:r>
    </w:p>
    <w:p w14:paraId="62C76A5F" w14:textId="77777777" w:rsidR="00537231" w:rsidRDefault="00537231">
      <w:pPr>
        <w:pStyle w:val="a5"/>
      </w:pPr>
    </w:p>
    <w:p w14:paraId="5C6A61D4" w14:textId="4F001537" w:rsidR="00537231" w:rsidRDefault="00537231">
      <w:pPr>
        <w:pStyle w:val="a5"/>
      </w:pPr>
      <w:r>
        <w:rPr>
          <w:rFonts w:hint="eastAsia"/>
        </w:rPr>
        <w:t xml:space="preserve">It should be </w:t>
      </w:r>
      <w:r w:rsidR="00F64624">
        <w:rPr>
          <w:rFonts w:hint="eastAsia"/>
        </w:rPr>
        <w:t>better to simplify this paragraph.</w:t>
      </w:r>
    </w:p>
    <w:p w14:paraId="7EAC6830" w14:textId="3725EA21" w:rsidR="00537231" w:rsidRDefault="00537231">
      <w:pPr>
        <w:pStyle w:val="a5"/>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DC064" w14:textId="77777777" w:rsidR="00D10BA2" w:rsidRDefault="00D10BA2">
      <w:pPr>
        <w:spacing w:after="0"/>
      </w:pPr>
      <w:r>
        <w:separator/>
      </w:r>
    </w:p>
  </w:endnote>
  <w:endnote w:type="continuationSeparator" w:id="0">
    <w:p w14:paraId="55FDC9A0" w14:textId="77777777" w:rsidR="00D10BA2" w:rsidRDefault="00D10B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5263B" w14:textId="77777777" w:rsidR="00D10BA2" w:rsidRDefault="00D10BA2">
      <w:pPr>
        <w:spacing w:after="0"/>
      </w:pPr>
      <w:r>
        <w:separator/>
      </w:r>
    </w:p>
  </w:footnote>
  <w:footnote w:type="continuationSeparator" w:id="0">
    <w:p w14:paraId="4CCFCF80" w14:textId="77777777" w:rsidR="00D10BA2" w:rsidRDefault="00D10B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52AED"/>
    <w:rsid w:val="0009446F"/>
    <w:rsid w:val="000A0D88"/>
    <w:rsid w:val="000F55C1"/>
    <w:rsid w:val="000F6242"/>
    <w:rsid w:val="00111D3E"/>
    <w:rsid w:val="00164548"/>
    <w:rsid w:val="0018327B"/>
    <w:rsid w:val="002775C9"/>
    <w:rsid w:val="002B7768"/>
    <w:rsid w:val="002F164C"/>
    <w:rsid w:val="002F1940"/>
    <w:rsid w:val="0033181E"/>
    <w:rsid w:val="00356198"/>
    <w:rsid w:val="00383545"/>
    <w:rsid w:val="003D138A"/>
    <w:rsid w:val="004136D6"/>
    <w:rsid w:val="00433500"/>
    <w:rsid w:val="00433F71"/>
    <w:rsid w:val="00440D43"/>
    <w:rsid w:val="00475911"/>
    <w:rsid w:val="004E3939"/>
    <w:rsid w:val="00504CA4"/>
    <w:rsid w:val="00515485"/>
    <w:rsid w:val="00537231"/>
    <w:rsid w:val="005C258D"/>
    <w:rsid w:val="00682F16"/>
    <w:rsid w:val="006A3842"/>
    <w:rsid w:val="006D6953"/>
    <w:rsid w:val="00795F8F"/>
    <w:rsid w:val="007C71D7"/>
    <w:rsid w:val="007E3E71"/>
    <w:rsid w:val="007F4F92"/>
    <w:rsid w:val="008646B8"/>
    <w:rsid w:val="008727EC"/>
    <w:rsid w:val="00872B73"/>
    <w:rsid w:val="008D772F"/>
    <w:rsid w:val="009531C9"/>
    <w:rsid w:val="00975C22"/>
    <w:rsid w:val="0099764C"/>
    <w:rsid w:val="009B39C8"/>
    <w:rsid w:val="00B97703"/>
    <w:rsid w:val="00C167C4"/>
    <w:rsid w:val="00C65F2F"/>
    <w:rsid w:val="00C92951"/>
    <w:rsid w:val="00CF6087"/>
    <w:rsid w:val="00D10BA2"/>
    <w:rsid w:val="00E00F60"/>
    <w:rsid w:val="00E54B0F"/>
    <w:rsid w:val="00EE6D47"/>
    <w:rsid w:val="00F07126"/>
    <w:rsid w:val="00F646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624"/>
    <w:pPr>
      <w:overflowPunct w:val="0"/>
      <w:autoSpaceDE w:val="0"/>
      <w:autoSpaceDN w:val="0"/>
      <w:adjustRightInd w:val="0"/>
      <w:spacing w:after="180"/>
      <w:textAlignment w:val="baseline"/>
    </w:pPr>
    <w:rPr>
      <w:rFonts w:eastAsia="宋体"/>
      <w:lang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
    <w:name w:val="heading 3"/>
    <w:aliases w:val="H3,h3"/>
    <w:basedOn w:val="2"/>
    <w:next w:val="a"/>
    <w:qFormat/>
    <w:rsid w:val="00F64624"/>
    <w:pPr>
      <w:spacing w:before="120"/>
      <w:outlineLvl w:val="2"/>
    </w:pPr>
    <w:rPr>
      <w:sz w:val="28"/>
    </w:rPr>
  </w:style>
  <w:style w:type="paragraph" w:styleId="4">
    <w:name w:val="heading 4"/>
    <w:aliases w:val="h4"/>
    <w:basedOn w:val="3"/>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semiHidden/>
    <w:rsid w:val="00F6462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64624"/>
  </w:style>
  <w:style w:type="paragraph" w:styleId="a3">
    <w:name w:val="header"/>
    <w:link w:val="Char"/>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4">
    <w:name w:val="footer"/>
    <w:basedOn w:val="a3"/>
    <w:semiHidden/>
    <w:rsid w:val="00F64624"/>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F64624"/>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eastAsia="宋体" w:hAnsi="Arial"/>
      <w:b/>
      <w:noProof/>
      <w:sz w:val="18"/>
      <w:lang w:val="en-US" w:eastAsia="zh-CN"/>
    </w:rPr>
  </w:style>
  <w:style w:type="paragraph" w:styleId="80">
    <w:name w:val="toc 8"/>
    <w:basedOn w:val="10"/>
    <w:semiHidden/>
    <w:rsid w:val="00F64624"/>
    <w:pPr>
      <w:spacing w:before="180"/>
      <w:ind w:left="2693" w:hanging="2693"/>
    </w:pPr>
    <w:rPr>
      <w:b/>
    </w:rPr>
  </w:style>
  <w:style w:type="paragraph" w:styleId="10">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50">
    <w:name w:val="toc 5"/>
    <w:basedOn w:val="40"/>
    <w:semiHidden/>
    <w:rsid w:val="00F64624"/>
    <w:pPr>
      <w:ind w:left="1701" w:hanging="1701"/>
    </w:pPr>
  </w:style>
  <w:style w:type="paragraph" w:styleId="40">
    <w:name w:val="toc 4"/>
    <w:basedOn w:val="30"/>
    <w:semiHidden/>
    <w:rsid w:val="00F64624"/>
    <w:pPr>
      <w:ind w:left="1418" w:hanging="1418"/>
    </w:pPr>
  </w:style>
  <w:style w:type="paragraph" w:styleId="30">
    <w:name w:val="toc 3"/>
    <w:basedOn w:val="21"/>
    <w:semiHidden/>
    <w:rsid w:val="00F64624"/>
    <w:pPr>
      <w:ind w:left="1134" w:hanging="1134"/>
    </w:pPr>
  </w:style>
  <w:style w:type="paragraph" w:styleId="21">
    <w:name w:val="toc 2"/>
    <w:basedOn w:val="10"/>
    <w:semiHidden/>
    <w:rsid w:val="00F64624"/>
    <w:pPr>
      <w:keepNext w:val="0"/>
      <w:spacing w:before="0"/>
      <w:ind w:left="851" w:hanging="851"/>
    </w:pPr>
    <w:rPr>
      <w:sz w:val="20"/>
    </w:rPr>
  </w:style>
  <w:style w:type="paragraph" w:styleId="22">
    <w:name w:val="index 2"/>
    <w:basedOn w:val="11"/>
    <w:semiHidden/>
    <w:rsid w:val="00F64624"/>
    <w:pPr>
      <w:ind w:left="284"/>
    </w:pPr>
  </w:style>
  <w:style w:type="paragraph" w:styleId="11">
    <w:name w:val="index 1"/>
    <w:basedOn w:val="a"/>
    <w:semiHidden/>
    <w:rsid w:val="00F64624"/>
    <w:pPr>
      <w:keepLines/>
      <w:spacing w:after="0"/>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3">
    <w:name w:val="List Number 2"/>
    <w:basedOn w:val="ac"/>
    <w:semiHidden/>
    <w:rsid w:val="00F64624"/>
    <w:pPr>
      <w:ind w:left="851"/>
    </w:pPr>
  </w:style>
  <w:style w:type="character" w:styleId="ad">
    <w:name w:val="footnote reference"/>
    <w:basedOn w:val="a0"/>
    <w:semiHidden/>
    <w:rsid w:val="00F64624"/>
    <w:rPr>
      <w:b/>
      <w:position w:val="6"/>
      <w:sz w:val="16"/>
    </w:rPr>
  </w:style>
  <w:style w:type="paragraph" w:styleId="ae">
    <w:name w:val="footnote text"/>
    <w:basedOn w:val="a"/>
    <w:link w:val="Char2"/>
    <w:semiHidden/>
    <w:rsid w:val="00F64624"/>
    <w:pPr>
      <w:keepLines/>
      <w:spacing w:after="0"/>
      <w:ind w:left="454" w:hanging="454"/>
    </w:pPr>
    <w:rPr>
      <w:sz w:val="16"/>
    </w:rPr>
  </w:style>
  <w:style w:type="character" w:customStyle="1" w:styleId="Char2">
    <w:name w:val="脚注文本 Char"/>
    <w:basedOn w:val="a0"/>
    <w:link w:val="ae"/>
    <w:semiHidden/>
    <w:rsid w:val="004E3939"/>
    <w:rPr>
      <w:rFonts w:eastAsia="宋体"/>
      <w:sz w:val="16"/>
      <w:lang w:eastAsia="zh-CN"/>
    </w:rPr>
  </w:style>
  <w:style w:type="paragraph" w:customStyle="1" w:styleId="TAH">
    <w:name w:val="TAH"/>
    <w:basedOn w:val="TAC"/>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90">
    <w:name w:val="toc 9"/>
    <w:basedOn w:val="80"/>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pPr>
      <w:spacing w:after="0"/>
    </w:pPr>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pPr>
      <w:spacing w:after="0"/>
    </w:pPr>
  </w:style>
  <w:style w:type="paragraph" w:customStyle="1" w:styleId="EW">
    <w:name w:val="EW"/>
    <w:basedOn w:val="EX"/>
    <w:rsid w:val="00F64624"/>
    <w:pPr>
      <w:spacing w:after="0"/>
    </w:pPr>
  </w:style>
  <w:style w:type="paragraph" w:styleId="60">
    <w:name w:val="toc 6"/>
    <w:basedOn w:val="50"/>
    <w:next w:val="a"/>
    <w:semiHidden/>
    <w:rsid w:val="00F64624"/>
    <w:pPr>
      <w:ind w:left="1985" w:hanging="1985"/>
    </w:pPr>
  </w:style>
  <w:style w:type="paragraph" w:styleId="70">
    <w:name w:val="toc 7"/>
    <w:basedOn w:val="60"/>
    <w:next w:val="a"/>
    <w:semiHidden/>
    <w:rsid w:val="00F64624"/>
    <w:pPr>
      <w:ind w:left="2268" w:hanging="2268"/>
    </w:pPr>
  </w:style>
  <w:style w:type="paragraph" w:styleId="24">
    <w:name w:val="List Bullet 2"/>
    <w:basedOn w:val="af"/>
    <w:semiHidden/>
    <w:rsid w:val="00F64624"/>
    <w:pPr>
      <w:ind w:left="851"/>
    </w:pPr>
  </w:style>
  <w:style w:type="paragraph" w:styleId="31">
    <w:name w:val="List Bullet 3"/>
    <w:basedOn w:val="24"/>
    <w:semiHidden/>
    <w:rsid w:val="00F64624"/>
    <w:pPr>
      <w:ind w:left="1135"/>
    </w:pPr>
  </w:style>
  <w:style w:type="paragraph" w:styleId="ac">
    <w:name w:val="List Number"/>
    <w:basedOn w:val="a7"/>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spacing w:after="0"/>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rsid w:val="00F64624"/>
    <w:pPr>
      <w:keepNext/>
      <w:keepLines/>
      <w:spacing w:after="0"/>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5">
    <w:name w:val="List 2"/>
    <w:basedOn w:val="a7"/>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semiHidden/>
    <w:rsid w:val="00F64624"/>
    <w:pPr>
      <w:ind w:left="1135"/>
    </w:pPr>
  </w:style>
  <w:style w:type="paragraph" w:styleId="41">
    <w:name w:val="List 4"/>
    <w:basedOn w:val="32"/>
    <w:semiHidden/>
    <w:rsid w:val="00F64624"/>
    <w:pPr>
      <w:ind w:left="1418"/>
    </w:pPr>
  </w:style>
  <w:style w:type="paragraph" w:styleId="51">
    <w:name w:val="List 5"/>
    <w:basedOn w:val="41"/>
    <w:semiHidden/>
    <w:rsid w:val="00F64624"/>
    <w:pPr>
      <w:ind w:left="1702"/>
    </w:pPr>
  </w:style>
  <w:style w:type="paragraph" w:customStyle="1" w:styleId="EditorsNote">
    <w:name w:val="Editor's Note"/>
    <w:basedOn w:val="NO"/>
    <w:rsid w:val="00F64624"/>
    <w:rPr>
      <w:color w:val="FF0000"/>
    </w:rPr>
  </w:style>
  <w:style w:type="paragraph" w:styleId="a7">
    <w:name w:val="List"/>
    <w:basedOn w:val="a"/>
    <w:semiHidden/>
    <w:rsid w:val="00F64624"/>
    <w:pPr>
      <w:ind w:left="568" w:hanging="284"/>
    </w:pPr>
  </w:style>
  <w:style w:type="paragraph" w:styleId="af">
    <w:name w:val="List Bullet"/>
    <w:basedOn w:val="a7"/>
    <w:semiHidden/>
    <w:rsid w:val="00F64624"/>
  </w:style>
  <w:style w:type="paragraph" w:styleId="42">
    <w:name w:val="List Bullet 4"/>
    <w:basedOn w:val="31"/>
    <w:semiHidden/>
    <w:rsid w:val="00F64624"/>
    <w:pPr>
      <w:ind w:left="1418"/>
    </w:pPr>
  </w:style>
  <w:style w:type="paragraph" w:styleId="52">
    <w:name w:val="List Bullet 5"/>
    <w:basedOn w:val="42"/>
    <w:semiHidden/>
    <w:rsid w:val="00F64624"/>
    <w:pPr>
      <w:ind w:left="1702"/>
    </w:pPr>
  </w:style>
  <w:style w:type="paragraph" w:customStyle="1" w:styleId="B2">
    <w:name w:val="B2"/>
    <w:basedOn w:val="25"/>
    <w:rsid w:val="00F64624"/>
  </w:style>
  <w:style w:type="paragraph" w:customStyle="1" w:styleId="B3">
    <w:name w:val="B3"/>
    <w:basedOn w:val="32"/>
    <w:rsid w:val="00F64624"/>
  </w:style>
  <w:style w:type="paragraph" w:customStyle="1" w:styleId="B4">
    <w:name w:val="B4"/>
    <w:basedOn w:val="41"/>
    <w:rsid w:val="00F64624"/>
  </w:style>
  <w:style w:type="paragraph" w:customStyle="1" w:styleId="B5">
    <w:name w:val="B5"/>
    <w:basedOn w:val="51"/>
    <w:rsid w:val="00F64624"/>
  </w:style>
  <w:style w:type="paragraph" w:customStyle="1" w:styleId="ZTD">
    <w:name w:val="ZTD"/>
    <w:basedOn w:val="ZB"/>
    <w:rsid w:val="00F64624"/>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basedOn w:val="a"/>
    <w:uiPriority w:val="34"/>
    <w:qFormat/>
    <w:rsid w:val="0033181E"/>
    <w:pPr>
      <w:ind w:left="720"/>
      <w:contextualSpacing/>
    </w:pPr>
  </w:style>
  <w:style w:type="paragraph" w:styleId="af2">
    <w:name w:val="annotation subject"/>
    <w:basedOn w:val="a5"/>
    <w:next w:val="a5"/>
    <w:link w:val="Char3"/>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537231"/>
    <w:rPr>
      <w:rFonts w:ascii="Arial" w:eastAsia="宋体" w:hAnsi="Arial"/>
      <w:lang w:eastAsia="zh-CN"/>
    </w:rPr>
  </w:style>
  <w:style w:type="character" w:customStyle="1" w:styleId="Char3">
    <w:name w:val="批注主题 Char"/>
    <w:basedOn w:val="Char0"/>
    <w:link w:val="af2"/>
    <w:uiPriority w:val="99"/>
    <w:semiHidden/>
    <w:rsid w:val="00537231"/>
    <w:rPr>
      <w:rFonts w:ascii="Arial" w:eastAsia="宋体"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624"/>
    <w:pPr>
      <w:overflowPunct w:val="0"/>
      <w:autoSpaceDE w:val="0"/>
      <w:autoSpaceDN w:val="0"/>
      <w:adjustRightInd w:val="0"/>
      <w:spacing w:after="180"/>
      <w:textAlignment w:val="baseline"/>
    </w:pPr>
    <w:rPr>
      <w:rFonts w:eastAsia="宋体"/>
      <w:lang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
    <w:name w:val="heading 3"/>
    <w:aliases w:val="H3,h3"/>
    <w:basedOn w:val="2"/>
    <w:next w:val="a"/>
    <w:qFormat/>
    <w:rsid w:val="00F64624"/>
    <w:pPr>
      <w:spacing w:before="120"/>
      <w:outlineLvl w:val="2"/>
    </w:pPr>
    <w:rPr>
      <w:sz w:val="28"/>
    </w:rPr>
  </w:style>
  <w:style w:type="paragraph" w:styleId="4">
    <w:name w:val="heading 4"/>
    <w:aliases w:val="h4"/>
    <w:basedOn w:val="3"/>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semiHidden/>
    <w:rsid w:val="00F6462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64624"/>
  </w:style>
  <w:style w:type="paragraph" w:styleId="a3">
    <w:name w:val="header"/>
    <w:link w:val="Char"/>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4">
    <w:name w:val="footer"/>
    <w:basedOn w:val="a3"/>
    <w:semiHidden/>
    <w:rsid w:val="00F64624"/>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F64624"/>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eastAsia="宋体" w:hAnsi="Arial"/>
      <w:b/>
      <w:noProof/>
      <w:sz w:val="18"/>
      <w:lang w:val="en-US" w:eastAsia="zh-CN"/>
    </w:rPr>
  </w:style>
  <w:style w:type="paragraph" w:styleId="80">
    <w:name w:val="toc 8"/>
    <w:basedOn w:val="10"/>
    <w:semiHidden/>
    <w:rsid w:val="00F64624"/>
    <w:pPr>
      <w:spacing w:before="180"/>
      <w:ind w:left="2693" w:hanging="2693"/>
    </w:pPr>
    <w:rPr>
      <w:b/>
    </w:rPr>
  </w:style>
  <w:style w:type="paragraph" w:styleId="10">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50">
    <w:name w:val="toc 5"/>
    <w:basedOn w:val="40"/>
    <w:semiHidden/>
    <w:rsid w:val="00F64624"/>
    <w:pPr>
      <w:ind w:left="1701" w:hanging="1701"/>
    </w:pPr>
  </w:style>
  <w:style w:type="paragraph" w:styleId="40">
    <w:name w:val="toc 4"/>
    <w:basedOn w:val="30"/>
    <w:semiHidden/>
    <w:rsid w:val="00F64624"/>
    <w:pPr>
      <w:ind w:left="1418" w:hanging="1418"/>
    </w:pPr>
  </w:style>
  <w:style w:type="paragraph" w:styleId="30">
    <w:name w:val="toc 3"/>
    <w:basedOn w:val="21"/>
    <w:semiHidden/>
    <w:rsid w:val="00F64624"/>
    <w:pPr>
      <w:ind w:left="1134" w:hanging="1134"/>
    </w:pPr>
  </w:style>
  <w:style w:type="paragraph" w:styleId="21">
    <w:name w:val="toc 2"/>
    <w:basedOn w:val="10"/>
    <w:semiHidden/>
    <w:rsid w:val="00F64624"/>
    <w:pPr>
      <w:keepNext w:val="0"/>
      <w:spacing w:before="0"/>
      <w:ind w:left="851" w:hanging="851"/>
    </w:pPr>
    <w:rPr>
      <w:sz w:val="20"/>
    </w:rPr>
  </w:style>
  <w:style w:type="paragraph" w:styleId="22">
    <w:name w:val="index 2"/>
    <w:basedOn w:val="11"/>
    <w:semiHidden/>
    <w:rsid w:val="00F64624"/>
    <w:pPr>
      <w:ind w:left="284"/>
    </w:pPr>
  </w:style>
  <w:style w:type="paragraph" w:styleId="11">
    <w:name w:val="index 1"/>
    <w:basedOn w:val="a"/>
    <w:semiHidden/>
    <w:rsid w:val="00F64624"/>
    <w:pPr>
      <w:keepLines/>
      <w:spacing w:after="0"/>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3">
    <w:name w:val="List Number 2"/>
    <w:basedOn w:val="ac"/>
    <w:semiHidden/>
    <w:rsid w:val="00F64624"/>
    <w:pPr>
      <w:ind w:left="851"/>
    </w:pPr>
  </w:style>
  <w:style w:type="character" w:styleId="ad">
    <w:name w:val="footnote reference"/>
    <w:basedOn w:val="a0"/>
    <w:semiHidden/>
    <w:rsid w:val="00F64624"/>
    <w:rPr>
      <w:b/>
      <w:position w:val="6"/>
      <w:sz w:val="16"/>
    </w:rPr>
  </w:style>
  <w:style w:type="paragraph" w:styleId="ae">
    <w:name w:val="footnote text"/>
    <w:basedOn w:val="a"/>
    <w:link w:val="Char2"/>
    <w:semiHidden/>
    <w:rsid w:val="00F64624"/>
    <w:pPr>
      <w:keepLines/>
      <w:spacing w:after="0"/>
      <w:ind w:left="454" w:hanging="454"/>
    </w:pPr>
    <w:rPr>
      <w:sz w:val="16"/>
    </w:rPr>
  </w:style>
  <w:style w:type="character" w:customStyle="1" w:styleId="Char2">
    <w:name w:val="脚注文本 Char"/>
    <w:basedOn w:val="a0"/>
    <w:link w:val="ae"/>
    <w:semiHidden/>
    <w:rsid w:val="004E3939"/>
    <w:rPr>
      <w:rFonts w:eastAsia="宋体"/>
      <w:sz w:val="16"/>
      <w:lang w:eastAsia="zh-CN"/>
    </w:rPr>
  </w:style>
  <w:style w:type="paragraph" w:customStyle="1" w:styleId="TAH">
    <w:name w:val="TAH"/>
    <w:basedOn w:val="TAC"/>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90">
    <w:name w:val="toc 9"/>
    <w:basedOn w:val="80"/>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pPr>
      <w:spacing w:after="0"/>
    </w:pPr>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pPr>
      <w:spacing w:after="0"/>
    </w:pPr>
  </w:style>
  <w:style w:type="paragraph" w:customStyle="1" w:styleId="EW">
    <w:name w:val="EW"/>
    <w:basedOn w:val="EX"/>
    <w:rsid w:val="00F64624"/>
    <w:pPr>
      <w:spacing w:after="0"/>
    </w:pPr>
  </w:style>
  <w:style w:type="paragraph" w:styleId="60">
    <w:name w:val="toc 6"/>
    <w:basedOn w:val="50"/>
    <w:next w:val="a"/>
    <w:semiHidden/>
    <w:rsid w:val="00F64624"/>
    <w:pPr>
      <w:ind w:left="1985" w:hanging="1985"/>
    </w:pPr>
  </w:style>
  <w:style w:type="paragraph" w:styleId="70">
    <w:name w:val="toc 7"/>
    <w:basedOn w:val="60"/>
    <w:next w:val="a"/>
    <w:semiHidden/>
    <w:rsid w:val="00F64624"/>
    <w:pPr>
      <w:ind w:left="2268" w:hanging="2268"/>
    </w:pPr>
  </w:style>
  <w:style w:type="paragraph" w:styleId="24">
    <w:name w:val="List Bullet 2"/>
    <w:basedOn w:val="af"/>
    <w:semiHidden/>
    <w:rsid w:val="00F64624"/>
    <w:pPr>
      <w:ind w:left="851"/>
    </w:pPr>
  </w:style>
  <w:style w:type="paragraph" w:styleId="31">
    <w:name w:val="List Bullet 3"/>
    <w:basedOn w:val="24"/>
    <w:semiHidden/>
    <w:rsid w:val="00F64624"/>
    <w:pPr>
      <w:ind w:left="1135"/>
    </w:pPr>
  </w:style>
  <w:style w:type="paragraph" w:styleId="ac">
    <w:name w:val="List Number"/>
    <w:basedOn w:val="a7"/>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spacing w:after="0"/>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rsid w:val="00F64624"/>
    <w:pPr>
      <w:keepNext/>
      <w:keepLines/>
      <w:spacing w:after="0"/>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5">
    <w:name w:val="List 2"/>
    <w:basedOn w:val="a7"/>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semiHidden/>
    <w:rsid w:val="00F64624"/>
    <w:pPr>
      <w:ind w:left="1135"/>
    </w:pPr>
  </w:style>
  <w:style w:type="paragraph" w:styleId="41">
    <w:name w:val="List 4"/>
    <w:basedOn w:val="32"/>
    <w:semiHidden/>
    <w:rsid w:val="00F64624"/>
    <w:pPr>
      <w:ind w:left="1418"/>
    </w:pPr>
  </w:style>
  <w:style w:type="paragraph" w:styleId="51">
    <w:name w:val="List 5"/>
    <w:basedOn w:val="41"/>
    <w:semiHidden/>
    <w:rsid w:val="00F64624"/>
    <w:pPr>
      <w:ind w:left="1702"/>
    </w:pPr>
  </w:style>
  <w:style w:type="paragraph" w:customStyle="1" w:styleId="EditorsNote">
    <w:name w:val="Editor's Note"/>
    <w:basedOn w:val="NO"/>
    <w:rsid w:val="00F64624"/>
    <w:rPr>
      <w:color w:val="FF0000"/>
    </w:rPr>
  </w:style>
  <w:style w:type="paragraph" w:styleId="a7">
    <w:name w:val="List"/>
    <w:basedOn w:val="a"/>
    <w:semiHidden/>
    <w:rsid w:val="00F64624"/>
    <w:pPr>
      <w:ind w:left="568" w:hanging="284"/>
    </w:pPr>
  </w:style>
  <w:style w:type="paragraph" w:styleId="af">
    <w:name w:val="List Bullet"/>
    <w:basedOn w:val="a7"/>
    <w:semiHidden/>
    <w:rsid w:val="00F64624"/>
  </w:style>
  <w:style w:type="paragraph" w:styleId="42">
    <w:name w:val="List Bullet 4"/>
    <w:basedOn w:val="31"/>
    <w:semiHidden/>
    <w:rsid w:val="00F64624"/>
    <w:pPr>
      <w:ind w:left="1418"/>
    </w:pPr>
  </w:style>
  <w:style w:type="paragraph" w:styleId="52">
    <w:name w:val="List Bullet 5"/>
    <w:basedOn w:val="42"/>
    <w:semiHidden/>
    <w:rsid w:val="00F64624"/>
    <w:pPr>
      <w:ind w:left="1702"/>
    </w:pPr>
  </w:style>
  <w:style w:type="paragraph" w:customStyle="1" w:styleId="B2">
    <w:name w:val="B2"/>
    <w:basedOn w:val="25"/>
    <w:rsid w:val="00F64624"/>
  </w:style>
  <w:style w:type="paragraph" w:customStyle="1" w:styleId="B3">
    <w:name w:val="B3"/>
    <w:basedOn w:val="32"/>
    <w:rsid w:val="00F64624"/>
  </w:style>
  <w:style w:type="paragraph" w:customStyle="1" w:styleId="B4">
    <w:name w:val="B4"/>
    <w:basedOn w:val="41"/>
    <w:rsid w:val="00F64624"/>
  </w:style>
  <w:style w:type="paragraph" w:customStyle="1" w:styleId="B5">
    <w:name w:val="B5"/>
    <w:basedOn w:val="51"/>
    <w:rsid w:val="00F64624"/>
  </w:style>
  <w:style w:type="paragraph" w:customStyle="1" w:styleId="ZTD">
    <w:name w:val="ZTD"/>
    <w:basedOn w:val="ZB"/>
    <w:rsid w:val="00F64624"/>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basedOn w:val="a"/>
    <w:uiPriority w:val="34"/>
    <w:qFormat/>
    <w:rsid w:val="0033181E"/>
    <w:pPr>
      <w:ind w:left="720"/>
      <w:contextualSpacing/>
    </w:pPr>
  </w:style>
  <w:style w:type="paragraph" w:styleId="af2">
    <w:name w:val="annotation subject"/>
    <w:basedOn w:val="a5"/>
    <w:next w:val="a5"/>
    <w:link w:val="Char3"/>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537231"/>
    <w:rPr>
      <w:rFonts w:ascii="Arial" w:eastAsia="宋体" w:hAnsi="Arial"/>
      <w:lang w:eastAsia="zh-CN"/>
    </w:rPr>
  </w:style>
  <w:style w:type="character" w:customStyle="1" w:styleId="Char3">
    <w:name w:val="批注主题 Char"/>
    <w:basedOn w:val="Char0"/>
    <w:link w:val="af2"/>
    <w:uiPriority w:val="99"/>
    <w:semiHidden/>
    <w:rsid w:val="00537231"/>
    <w:rPr>
      <w:rFonts w:ascii="Arial" w:eastAsia="宋体"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CATT-26-1</cp:lastModifiedBy>
  <cp:revision>2</cp:revision>
  <cp:lastPrinted>2002-04-23T07:10:00Z</cp:lastPrinted>
  <dcterms:created xsi:type="dcterms:W3CDTF">2021-03-04T09:23:00Z</dcterms:created>
  <dcterms:modified xsi:type="dcterms:W3CDTF">2021-03-04T09:23:00Z</dcterms:modified>
</cp:coreProperties>
</file>